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573B46" w14:textId="5CBFF36A" w:rsidR="003E769B" w:rsidRPr="007340D0" w:rsidRDefault="00AD2136">
      <w:pPr>
        <w:rPr>
          <w:b/>
          <w:bCs/>
          <w:u w:val="single"/>
        </w:rPr>
      </w:pPr>
      <w:r w:rsidRPr="007340D0">
        <w:rPr>
          <w:b/>
          <w:bCs/>
          <w:u w:val="single"/>
        </w:rPr>
        <w:t>Précipitations</w:t>
      </w:r>
    </w:p>
    <w:p w14:paraId="5899C136" w14:textId="77777777" w:rsidR="002E21D9" w:rsidRPr="007340D0" w:rsidRDefault="00AD2136" w:rsidP="00AD2136">
      <w:pPr>
        <w:jc w:val="both"/>
      </w:pPr>
      <w:r w:rsidRPr="007340D0">
        <w:t xml:space="preserve">Au premier ordre et à l’échelle annuelle, les précipitations sont caractérisées par une très forte variabilité naturelle. Les tendances projetées sont en revanche peu marquées et la dispersion entre les projections </w:t>
      </w:r>
      <w:r w:rsidR="001A5122" w:rsidRPr="007340D0">
        <w:t xml:space="preserve">est </w:t>
      </w:r>
      <w:r w:rsidRPr="007340D0">
        <w:t xml:space="preserve">forte. Il est donc difficile, sur ce bassin, de conclure </w:t>
      </w:r>
      <w:r w:rsidR="001A5122" w:rsidRPr="007340D0">
        <w:t xml:space="preserve">à </w:t>
      </w:r>
      <w:r w:rsidRPr="007340D0">
        <w:t xml:space="preserve">une augmentation ou </w:t>
      </w:r>
      <w:r w:rsidR="001A5122" w:rsidRPr="007340D0">
        <w:t xml:space="preserve">à </w:t>
      </w:r>
      <w:r w:rsidRPr="007340D0">
        <w:t>une diminution des cumuls annuels de précipitations.</w:t>
      </w:r>
      <w:r w:rsidR="008915A2" w:rsidRPr="007340D0">
        <w:t xml:space="preserve"> </w:t>
      </w:r>
    </w:p>
    <w:p w14:paraId="283DE0F2" w14:textId="62ECB36A" w:rsidR="00AD2136" w:rsidRPr="007340D0" w:rsidRDefault="002E21D9" w:rsidP="00AD2136">
      <w:pPr>
        <w:jc w:val="both"/>
      </w:pPr>
      <w:r w:rsidRPr="007340D0">
        <w:t>À l’échelle saisonnière, les précipitations augmentent légèrement sur la saison hivernale et diminue</w:t>
      </w:r>
      <w:r w:rsidR="009B521C" w:rsidRPr="007340D0">
        <w:t>nt</w:t>
      </w:r>
      <w:r w:rsidRPr="007340D0">
        <w:t xml:space="preserve"> </w:t>
      </w:r>
      <w:r w:rsidR="002C46F0">
        <w:t>sensiblement</w:t>
      </w:r>
      <w:r w:rsidRPr="007340D0">
        <w:t xml:space="preserve"> sur la saison estivale.</w:t>
      </w:r>
      <w:r w:rsidR="00A00FA9">
        <w:t xml:space="preserve"> </w:t>
      </w:r>
    </w:p>
    <w:p w14:paraId="0C43AA4D" w14:textId="309102EF" w:rsidR="00AD2136" w:rsidRPr="007340D0" w:rsidRDefault="00AD2136">
      <w:pPr>
        <w:rPr>
          <w:b/>
          <w:bCs/>
          <w:u w:val="single"/>
        </w:rPr>
      </w:pPr>
      <w:r w:rsidRPr="007340D0">
        <w:rPr>
          <w:b/>
          <w:bCs/>
          <w:u w:val="single"/>
        </w:rPr>
        <w:t>Ratio précipitations solides/précipitations totales</w:t>
      </w:r>
    </w:p>
    <w:p w14:paraId="2FD8689D" w14:textId="2FB4654F" w:rsidR="00AD2136" w:rsidRPr="007340D0" w:rsidRDefault="00AD2136" w:rsidP="00AD2136">
      <w:pPr>
        <w:jc w:val="both"/>
      </w:pPr>
      <w:r w:rsidRPr="007340D0">
        <w:t xml:space="preserve">Au contraire, les précipitations solides sont amenées à diminuer, du fait de l’augmentation des températures et de l’élévation de l’altitude de la limite pluie-neige en hiver. Si les précipitations neigeuses représentent ainsi aujourd’hui </w:t>
      </w:r>
      <w:r w:rsidR="007340D0" w:rsidRPr="007340D0">
        <w:t>entre</w:t>
      </w:r>
      <w:r w:rsidRPr="007340D0">
        <w:t xml:space="preserve"> 50</w:t>
      </w:r>
      <w:r w:rsidR="007340D0" w:rsidRPr="007340D0">
        <w:t xml:space="preserve"> et 60</w:t>
      </w:r>
      <w:r w:rsidRPr="007340D0">
        <w:t xml:space="preserve">% du total des précipitations, elles ne représenteront en fin de siècle que de l’ordre de </w:t>
      </w:r>
      <w:r w:rsidR="007340D0" w:rsidRPr="007340D0">
        <w:t>4</w:t>
      </w:r>
      <w:r w:rsidRPr="007340D0">
        <w:t xml:space="preserve">0% à </w:t>
      </w:r>
      <w:r w:rsidR="007340D0" w:rsidRPr="007340D0">
        <w:t>5</w:t>
      </w:r>
      <w:r w:rsidRPr="007340D0">
        <w:t>0% suivant les projections considérées.</w:t>
      </w:r>
    </w:p>
    <w:p w14:paraId="2EFDC003" w14:textId="663C4169" w:rsidR="00AD2136" w:rsidRPr="00967EB8" w:rsidRDefault="00AD2136" w:rsidP="00AD2136">
      <w:pPr>
        <w:rPr>
          <w:b/>
          <w:bCs/>
          <w:u w:val="single"/>
        </w:rPr>
      </w:pPr>
      <w:r w:rsidRPr="00967EB8">
        <w:rPr>
          <w:b/>
          <w:bCs/>
          <w:u w:val="single"/>
        </w:rPr>
        <w:t>Températures de l’air</w:t>
      </w:r>
    </w:p>
    <w:p w14:paraId="33571642" w14:textId="6D5D8A23" w:rsidR="00AD2136" w:rsidRPr="00967EB8" w:rsidRDefault="00AD2136" w:rsidP="00AD2136">
      <w:pPr>
        <w:jc w:val="both"/>
      </w:pPr>
      <w:r w:rsidRPr="00967EB8">
        <w:t>Les projections montrent une élévation rapide des températures d’air annuelles, avec en fin de siècle un réchauffement moyen par rapport à la période de référence de l’ordre de +2</w:t>
      </w:r>
      <w:r w:rsidR="00967EB8" w:rsidRPr="00967EB8">
        <w:t>.5</w:t>
      </w:r>
      <w:r w:rsidRPr="00967EB8">
        <w:t xml:space="preserve"> à +4</w:t>
      </w:r>
      <w:r w:rsidR="00967EB8" w:rsidRPr="00967EB8">
        <w:t>.5</w:t>
      </w:r>
      <w:r w:rsidRPr="00967EB8">
        <w:t>°C, respectivement pour les scénarios RCP4.5 et RCP8.5. Ce réchauffement est plus marqué en été que le reste de l’année.</w:t>
      </w:r>
    </w:p>
    <w:p w14:paraId="3BB414A0" w14:textId="0790DFDA" w:rsidR="00AD2136" w:rsidRPr="00967EB8" w:rsidRDefault="00AD2136" w:rsidP="00AD2136">
      <w:pPr>
        <w:jc w:val="both"/>
        <w:rPr>
          <w:b/>
          <w:bCs/>
          <w:u w:val="single"/>
        </w:rPr>
      </w:pPr>
      <w:r w:rsidRPr="00967EB8">
        <w:rPr>
          <w:b/>
          <w:bCs/>
          <w:u w:val="single"/>
        </w:rPr>
        <w:t>Évapotranspiration réelle</w:t>
      </w:r>
    </w:p>
    <w:p w14:paraId="059F2CD6" w14:textId="4CC2E086" w:rsidR="00AD2136" w:rsidRPr="00967EB8" w:rsidRDefault="00AD2136" w:rsidP="00AD2136">
      <w:pPr>
        <w:jc w:val="both"/>
      </w:pPr>
      <w:r w:rsidRPr="00967EB8">
        <w:t>Consécutivement à l’augmentation des températures, les projections montrent une augmentation des pertes par évapotranspiration, en moyenne de l’ordre de +2</w:t>
      </w:r>
      <w:r w:rsidR="00967EB8" w:rsidRPr="00967EB8">
        <w:t>5</w:t>
      </w:r>
      <w:r w:rsidRPr="00967EB8">
        <w:t xml:space="preserve"> à +</w:t>
      </w:r>
      <w:r w:rsidR="00967EB8" w:rsidRPr="00967EB8">
        <w:t>50</w:t>
      </w:r>
      <w:r w:rsidRPr="00967EB8">
        <w:t>%, en fin de siècle, respectivement pour les scénarios RCP4.5 et RCP8.5.</w:t>
      </w:r>
      <w:r w:rsidR="00A9142D" w:rsidRPr="00967EB8">
        <w:t xml:space="preserve"> Cette augmentation est maximale en fin de printemps et en été.</w:t>
      </w:r>
    </w:p>
    <w:p w14:paraId="503D7E64" w14:textId="20A69FCD" w:rsidR="00A9142D" w:rsidRPr="00967EB8" w:rsidRDefault="00A9142D" w:rsidP="00AD2136">
      <w:pPr>
        <w:jc w:val="both"/>
        <w:rPr>
          <w:b/>
          <w:bCs/>
          <w:u w:val="single"/>
        </w:rPr>
      </w:pPr>
      <w:r w:rsidRPr="00967EB8">
        <w:rPr>
          <w:b/>
          <w:bCs/>
          <w:u w:val="single"/>
        </w:rPr>
        <w:t>Débit</w:t>
      </w:r>
      <w:r w:rsidR="006B4077" w:rsidRPr="00967EB8">
        <w:rPr>
          <w:b/>
          <w:bCs/>
          <w:u w:val="single"/>
        </w:rPr>
        <w:t>s moyens</w:t>
      </w:r>
    </w:p>
    <w:p w14:paraId="091CF19F" w14:textId="6A0078F9" w:rsidR="00C824CD" w:rsidRDefault="009455CA" w:rsidP="00AD2136">
      <w:pPr>
        <w:jc w:val="both"/>
        <w:rPr>
          <w:b/>
          <w:bCs/>
          <w:i/>
          <w:iCs/>
        </w:rPr>
      </w:pPr>
      <w:r w:rsidRPr="00967EB8">
        <w:rPr>
          <w:b/>
          <w:bCs/>
          <w:i/>
          <w:iCs/>
          <w:u w:val="single"/>
        </w:rPr>
        <w:t>Point d’attention </w:t>
      </w:r>
      <w:r w:rsidRPr="00967EB8">
        <w:rPr>
          <w:b/>
          <w:bCs/>
          <w:i/>
          <w:iCs/>
        </w:rPr>
        <w:t>: ce bassin est un bassin jaugé</w:t>
      </w:r>
      <w:r w:rsidR="002C46F0">
        <w:rPr>
          <w:b/>
          <w:bCs/>
          <w:i/>
          <w:iCs/>
        </w:rPr>
        <w:t>, puisque la modélisation hydrologique valorise la série hydrométrique reconstituée au droit de la retenue de Plan d’Amont, exutoire du bassin</w:t>
      </w:r>
      <w:r w:rsidR="00C824CD">
        <w:rPr>
          <w:b/>
          <w:bCs/>
          <w:i/>
          <w:iCs/>
        </w:rPr>
        <w:t>.</w:t>
      </w:r>
      <w:r w:rsidRPr="00967EB8">
        <w:rPr>
          <w:b/>
          <w:bCs/>
          <w:i/>
          <w:iCs/>
        </w:rPr>
        <w:t xml:space="preserve"> </w:t>
      </w:r>
      <w:r w:rsidR="00C824CD">
        <w:rPr>
          <w:b/>
          <w:bCs/>
          <w:i/>
          <w:iCs/>
        </w:rPr>
        <w:t xml:space="preserve">La figure ci-dessous illustre </w:t>
      </w:r>
      <w:r w:rsidR="002C46F0">
        <w:rPr>
          <w:b/>
          <w:bCs/>
          <w:i/>
          <w:iCs/>
        </w:rPr>
        <w:t>les régimes moyens observés et modélisés</w:t>
      </w:r>
      <w:r w:rsidR="00C824CD">
        <w:rPr>
          <w:b/>
          <w:bCs/>
          <w:i/>
          <w:iCs/>
        </w:rPr>
        <w:t xml:space="preserve"> au droit de Plan d’Amont sur la période 1970-2021. </w:t>
      </w:r>
      <w:r w:rsidR="00E42646">
        <w:rPr>
          <w:b/>
          <w:bCs/>
          <w:i/>
          <w:iCs/>
        </w:rPr>
        <w:t xml:space="preserve">Ces résultats </w:t>
      </w:r>
      <w:r w:rsidR="00765A00">
        <w:rPr>
          <w:b/>
          <w:bCs/>
          <w:i/>
          <w:iCs/>
        </w:rPr>
        <w:t xml:space="preserve">permettent d’accorder </w:t>
      </w:r>
      <w:r w:rsidR="002C46F0">
        <w:rPr>
          <w:b/>
          <w:bCs/>
          <w:i/>
          <w:iCs/>
        </w:rPr>
        <w:t>aux valeurs de débits produites un bon niveau de confiance</w:t>
      </w:r>
      <w:r w:rsidR="00E42646">
        <w:rPr>
          <w:b/>
          <w:bCs/>
          <w:i/>
          <w:iCs/>
        </w:rPr>
        <w:t>.</w:t>
      </w:r>
    </w:p>
    <w:p w14:paraId="3EF04308" w14:textId="7C62685A" w:rsidR="009455CA" w:rsidRPr="00967EB8" w:rsidRDefault="00C824CD" w:rsidP="00C824CD">
      <w:pPr>
        <w:jc w:val="center"/>
        <w:rPr>
          <w:b/>
          <w:bCs/>
          <w:i/>
          <w:iCs/>
          <w:u w:val="single"/>
        </w:rPr>
      </w:pPr>
      <w:r w:rsidRPr="00C824CD">
        <w:rPr>
          <w:b/>
          <w:bCs/>
          <w:i/>
          <w:iCs/>
          <w:noProof/>
        </w:rPr>
        <w:lastRenderedPageBreak/>
        <w:drawing>
          <wp:inline distT="0" distB="0" distL="0" distR="0" wp14:anchorId="2329E0CD" wp14:editId="3103DDD8">
            <wp:extent cx="4406555" cy="2789555"/>
            <wp:effectExtent l="0" t="0" r="0" b="0"/>
            <wp:docPr id="730906946" name="Image 1" descr="Une image contenant texte, capture d’écran, Tracé, lign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0906946" name="Image 1" descr="Une image contenant texte, capture d’écran, Tracé, ligne&#10;&#10;Le contenu généré par l’IA peut être incorrect."/>
                    <pic:cNvPicPr/>
                  </pic:nvPicPr>
                  <pic:blipFill>
                    <a:blip r:embed="rId7"/>
                    <a:stretch>
                      <a:fillRect/>
                    </a:stretch>
                  </pic:blipFill>
                  <pic:spPr>
                    <a:xfrm>
                      <a:off x="0" y="0"/>
                      <a:ext cx="4408022" cy="2790484"/>
                    </a:xfrm>
                    <a:prstGeom prst="rect">
                      <a:avLst/>
                    </a:prstGeom>
                  </pic:spPr>
                </pic:pic>
              </a:graphicData>
            </a:graphic>
          </wp:inline>
        </w:drawing>
      </w:r>
    </w:p>
    <w:p w14:paraId="2CA75C36" w14:textId="36A1B4CE" w:rsidR="00A9142D" w:rsidRPr="00967EB8" w:rsidRDefault="009B521C" w:rsidP="00AD2136">
      <w:pPr>
        <w:jc w:val="both"/>
      </w:pPr>
      <w:r w:rsidRPr="00967EB8">
        <w:t>À</w:t>
      </w:r>
      <w:r w:rsidR="00A9142D" w:rsidRPr="00967EB8">
        <w:t xml:space="preserve"> l’échelle annuelle, les débits sont, comme les précipitations, caractérisées par une forte variabilité naturelle. En revanche, les projections montrent une lente érosion du débit moyen</w:t>
      </w:r>
      <w:r w:rsidR="006B4077" w:rsidRPr="00967EB8">
        <w:t xml:space="preserve">, plus marquée pour le scénario RCP8.5 à partir du milieu de siècle (baisse moyenne de l’ordre de -20% en fin de siècle). Cette baisse est </w:t>
      </w:r>
      <w:r w:rsidR="001A5122" w:rsidRPr="00967EB8">
        <w:t xml:space="preserve">essentiellement </w:t>
      </w:r>
      <w:r w:rsidR="006B4077" w:rsidRPr="00967EB8">
        <w:t>la conséquence de l’augmentation des pertes évaporatives citées plus hauts</w:t>
      </w:r>
      <w:r w:rsidR="0067534A">
        <w:t>.</w:t>
      </w:r>
      <w:r w:rsidR="006B4077" w:rsidRPr="00967EB8">
        <w:t xml:space="preserve"> </w:t>
      </w:r>
    </w:p>
    <w:p w14:paraId="2E5C1ED4" w14:textId="499CF209" w:rsidR="006B4077" w:rsidRPr="00E21383" w:rsidRDefault="006B4077" w:rsidP="00AD2136">
      <w:pPr>
        <w:jc w:val="both"/>
        <w:rPr>
          <w:highlight w:val="yellow"/>
        </w:rPr>
      </w:pPr>
      <w:r w:rsidRPr="00967EB8">
        <w:t>À l’échelle saisonnière, les projections montrent une évolution très significative du régime hydrologique, avec un glissement progressif d’un régime nivo-glaciaire à un régime nival, voir nivo-pluvial en fin de siècle sous le scénario RCP8.5. On anticipe des ondes de fonte printanière de plus en plus précoces, des étiages estivaux et automnaux de plus en plus sévères et au contraire des étiages hivernaux moins marqués.</w:t>
      </w:r>
    </w:p>
    <w:p w14:paraId="51242393" w14:textId="5A1DE954" w:rsidR="00BE05CC" w:rsidRPr="00967EB8" w:rsidRDefault="00BE05CC" w:rsidP="00AD2136">
      <w:pPr>
        <w:jc w:val="both"/>
        <w:rPr>
          <w:b/>
          <w:bCs/>
          <w:u w:val="single"/>
        </w:rPr>
      </w:pPr>
      <w:r w:rsidRPr="00967EB8">
        <w:rPr>
          <w:b/>
          <w:bCs/>
          <w:u w:val="single"/>
        </w:rPr>
        <w:t>Analyse des étiages</w:t>
      </w:r>
    </w:p>
    <w:p w14:paraId="67D51197" w14:textId="0B7A1844" w:rsidR="00BE05CC" w:rsidRPr="00967EB8" w:rsidRDefault="00BE05CC" w:rsidP="00AD2136">
      <w:pPr>
        <w:jc w:val="both"/>
        <w:rPr>
          <w:b/>
          <w:bCs/>
          <w:i/>
          <w:iCs/>
        </w:rPr>
      </w:pPr>
      <w:r w:rsidRPr="00967EB8">
        <w:rPr>
          <w:b/>
          <w:bCs/>
          <w:i/>
          <w:iCs/>
        </w:rPr>
        <w:t>Évolution des débits/ VCN saisonniers</w:t>
      </w:r>
    </w:p>
    <w:p w14:paraId="63EB8746" w14:textId="7BA353FE" w:rsidR="00BE05CC" w:rsidRPr="00E21383" w:rsidRDefault="00BE05CC" w:rsidP="00AD2136">
      <w:pPr>
        <w:jc w:val="both"/>
        <w:rPr>
          <w:highlight w:val="yellow"/>
        </w:rPr>
      </w:pPr>
      <w:r w:rsidRPr="00967EB8">
        <w:t xml:space="preserve">Sur la </w:t>
      </w:r>
      <w:r w:rsidR="001A5122" w:rsidRPr="00967EB8">
        <w:t xml:space="preserve">période </w:t>
      </w:r>
      <w:r w:rsidRPr="00967EB8">
        <w:t xml:space="preserve">historique, la période </w:t>
      </w:r>
      <w:r w:rsidR="001A5122" w:rsidRPr="00967EB8">
        <w:t>d’</w:t>
      </w:r>
      <w:r w:rsidRPr="00967EB8">
        <w:t xml:space="preserve">étiage – au sens d’une période de basse eau – se situe uniquement </w:t>
      </w:r>
      <w:r w:rsidR="001A5122" w:rsidRPr="00967EB8">
        <w:t>en saison</w:t>
      </w:r>
      <w:r w:rsidRPr="00967EB8">
        <w:t xml:space="preserve"> hivernale. Au cours du siècle le débit hivernal </w:t>
      </w:r>
      <w:r w:rsidR="001A5122" w:rsidRPr="00967EB8">
        <w:t xml:space="preserve">devrait </w:t>
      </w:r>
      <w:r w:rsidRPr="00967EB8">
        <w:t xml:space="preserve">augmenter </w:t>
      </w:r>
      <w:r w:rsidR="00C824CD">
        <w:t xml:space="preserve">entre 30 et </w:t>
      </w:r>
      <w:r w:rsidR="00967EB8" w:rsidRPr="00967EB8">
        <w:t>70%</w:t>
      </w:r>
      <w:r w:rsidR="00C824CD">
        <w:t xml:space="preserve"> suivant le scénario RCP</w:t>
      </w:r>
      <w:r w:rsidR="00967EB8" w:rsidRPr="00967EB8">
        <w:t xml:space="preserve"> (augmentation relative forte due à l’augmentation des précipitations liquides mais les débits hivernaux restent très faibles en absolu).</w:t>
      </w:r>
      <w:r w:rsidR="001A5122" w:rsidRPr="00967EB8">
        <w:t xml:space="preserve"> A</w:t>
      </w:r>
      <w:r w:rsidRPr="00967EB8">
        <w:t xml:space="preserve">u contraire on s’attend à une baisse des débits estivaux de </w:t>
      </w:r>
      <w:r w:rsidR="001A5122" w:rsidRPr="00967EB8">
        <w:t xml:space="preserve">plus de </w:t>
      </w:r>
      <w:r w:rsidR="00967EB8" w:rsidRPr="00967EB8">
        <w:t>6</w:t>
      </w:r>
      <w:r w:rsidR="001A5122" w:rsidRPr="00967EB8">
        <w:t>0% liée à</w:t>
      </w:r>
      <w:r w:rsidRPr="00967EB8">
        <w:t xml:space="preserve"> l’augmentation de l’évapotranspiration </w:t>
      </w:r>
      <w:r w:rsidR="001A5122" w:rsidRPr="00967EB8">
        <w:t xml:space="preserve">mais </w:t>
      </w:r>
      <w:r w:rsidR="00C824CD">
        <w:t>aussi à</w:t>
      </w:r>
      <w:r w:rsidR="001A5122" w:rsidRPr="00967EB8">
        <w:t xml:space="preserve"> la moindre contribution des fonte</w:t>
      </w:r>
      <w:r w:rsidR="00004990" w:rsidRPr="00967EB8">
        <w:t>s</w:t>
      </w:r>
      <w:r w:rsidR="001A5122" w:rsidRPr="00967EB8">
        <w:t xml:space="preserve"> nivale et glaciaire pendant l’été.</w:t>
      </w:r>
      <w:r w:rsidRPr="00967EB8">
        <w:t xml:space="preserve"> De ce fait, sur la fin de siècle</w:t>
      </w:r>
      <w:r w:rsidR="001A5122" w:rsidRPr="00967EB8">
        <w:t>,</w:t>
      </w:r>
      <w:r w:rsidRPr="00967EB8">
        <w:t xml:space="preserve"> on observe deux périodes d’étiage : une sur la fin d’été/début d’automne et une seconde centrée sur l’hiver.</w:t>
      </w:r>
      <w:r w:rsidR="00D06A35" w:rsidRPr="00967EB8">
        <w:t xml:space="preserve"> </w:t>
      </w:r>
      <w:r w:rsidR="00004990" w:rsidRPr="00967EB8">
        <w:t>À</w:t>
      </w:r>
      <w:r w:rsidR="001A5122" w:rsidRPr="00967EB8">
        <w:t xml:space="preserve"> noter que p</w:t>
      </w:r>
      <w:r w:rsidR="00D06A35" w:rsidRPr="00967EB8">
        <w:t xml:space="preserve">our le VCN10 de la saison hivernale, on observe </w:t>
      </w:r>
      <w:r w:rsidR="00967EB8" w:rsidRPr="00967EB8">
        <w:t>une</w:t>
      </w:r>
      <w:r w:rsidR="00967EB8" w:rsidRPr="00706B9B">
        <w:t xml:space="preserve"> </w:t>
      </w:r>
      <w:r w:rsidR="00967EB8">
        <w:t xml:space="preserve">légère </w:t>
      </w:r>
      <w:r w:rsidR="00967EB8" w:rsidRPr="00706B9B">
        <w:t xml:space="preserve">augmentation </w:t>
      </w:r>
      <w:r w:rsidR="00967EB8" w:rsidRPr="00696CEB">
        <w:t>(de l’ordre de 10%) malgré une nette augmentation du débit moyen hivernal, ce qui peut s’expliquer par la persistance, dans un climat plus chaud, de séquences froides au cœur de l’hiver.</w:t>
      </w:r>
    </w:p>
    <w:p w14:paraId="294FC53C" w14:textId="66019E20" w:rsidR="00BE05CC" w:rsidRPr="005731D1" w:rsidRDefault="00BE05CC" w:rsidP="00AD2136">
      <w:pPr>
        <w:jc w:val="both"/>
        <w:rPr>
          <w:b/>
          <w:bCs/>
          <w:i/>
          <w:iCs/>
        </w:rPr>
      </w:pPr>
      <w:r w:rsidRPr="005731D1">
        <w:rPr>
          <w:b/>
          <w:bCs/>
          <w:i/>
          <w:iCs/>
        </w:rPr>
        <w:t>Nombre de jours sous seuil Q25</w:t>
      </w:r>
    </w:p>
    <w:p w14:paraId="20F1B32F" w14:textId="20B8B2FE" w:rsidR="00CA255D" w:rsidRPr="005731D1" w:rsidRDefault="00CA255D" w:rsidP="00AD2136">
      <w:pPr>
        <w:jc w:val="both"/>
      </w:pPr>
      <w:r w:rsidRPr="005731D1">
        <w:t xml:space="preserve">Sur la période historique, on observe très peu d’étiages </w:t>
      </w:r>
      <w:r w:rsidR="00BE05CC" w:rsidRPr="005731D1">
        <w:t xml:space="preserve">- </w:t>
      </w:r>
      <w:r w:rsidRPr="005731D1">
        <w:t xml:space="preserve">au sens </w:t>
      </w:r>
      <w:r w:rsidR="00BE05CC" w:rsidRPr="005731D1">
        <w:t>d’un nombre de jour</w:t>
      </w:r>
      <w:r w:rsidR="005554F7" w:rsidRPr="005731D1">
        <w:t>s</w:t>
      </w:r>
      <w:r w:rsidR="00BE05CC" w:rsidRPr="005731D1">
        <w:t xml:space="preserve"> </w:t>
      </w:r>
      <w:proofErr w:type="spellStart"/>
      <w:r w:rsidR="005554F7" w:rsidRPr="005731D1">
        <w:t>sub</w:t>
      </w:r>
      <w:proofErr w:type="spellEnd"/>
      <w:r w:rsidR="005554F7" w:rsidRPr="005731D1">
        <w:t>-</w:t>
      </w:r>
      <w:r w:rsidR="00BE05CC" w:rsidRPr="005731D1">
        <w:t>seuil -</w:t>
      </w:r>
      <w:r w:rsidRPr="005731D1">
        <w:t xml:space="preserve"> en période estivale, du fait des apports de fonte nivale et glaciaire. Étant donnés les changements de régimes hydrologiques attendus, et la baisse de ces apports de fonte, l’occurrence de tels épisodes est amenée à croître, en particulier sous le scénario RCP8.5 en deuxième moitié de siècle.</w:t>
      </w:r>
    </w:p>
    <w:p w14:paraId="7F86ED4E" w14:textId="4378EF4D" w:rsidR="00CA255D" w:rsidRPr="005731D1" w:rsidRDefault="00CA255D" w:rsidP="00AD2136">
      <w:pPr>
        <w:jc w:val="both"/>
      </w:pPr>
      <w:r w:rsidRPr="005731D1">
        <w:lastRenderedPageBreak/>
        <w:t>Historiquement, la période d’étiage correspond à la période hivernale. L’occurrence de ces étiages reste malgré tout soumise à une forte variabilité naturelle, et les projections restent entachées d’une large part d’incertitude. Toutefois, les tendances sont orientées à la baisse, en particulier sous le scénario RC</w:t>
      </w:r>
      <w:r w:rsidR="00004990" w:rsidRPr="005731D1">
        <w:t>P</w:t>
      </w:r>
      <w:r w:rsidRPr="005731D1">
        <w:t>8.5, du fait de l’augmentation des températures et de la baisse de la part neigeuse des précipitations.</w:t>
      </w:r>
    </w:p>
    <w:p w14:paraId="33DBAE23" w14:textId="3D3E4ECC" w:rsidR="00CA255D" w:rsidRPr="00062643" w:rsidRDefault="00CA255D" w:rsidP="00AD2136">
      <w:pPr>
        <w:jc w:val="both"/>
        <w:rPr>
          <w:b/>
          <w:bCs/>
          <w:u w:val="single"/>
        </w:rPr>
      </w:pPr>
      <w:r w:rsidRPr="00062643">
        <w:rPr>
          <w:b/>
          <w:bCs/>
          <w:u w:val="single"/>
        </w:rPr>
        <w:t>Enneigement</w:t>
      </w:r>
    </w:p>
    <w:p w14:paraId="596B000E" w14:textId="51CE86DA" w:rsidR="00CA255D" w:rsidRPr="00062643" w:rsidRDefault="00CA255D" w:rsidP="00AD2136">
      <w:pPr>
        <w:jc w:val="both"/>
      </w:pPr>
      <w:r w:rsidRPr="00062643">
        <w:t>Sous l’effet de la hausse des températures, l’enneigement moyen, exprimé com</w:t>
      </w:r>
      <w:ins w:id="0" w:author="Vincent Augé" w:date="2025-11-17T09:20:00Z" w16du:dateUtc="2025-11-17T08:20:00Z">
        <w:r w:rsidR="00FF36CC">
          <w:t>m</w:t>
        </w:r>
      </w:ins>
      <w:r w:rsidRPr="00062643">
        <w:t xml:space="preserve">e l’équivalent en eau moyen annuel du manteau neigeux, est projeté à la baisse. La diminution attendue atteint en moyenne de l’ordre de </w:t>
      </w:r>
      <w:r w:rsidR="00062643" w:rsidRPr="00062643">
        <w:t>5</w:t>
      </w:r>
      <w:r w:rsidRPr="00062643">
        <w:t xml:space="preserve">0% en fin de siècle sous le scénario RCP8.5. Malgré tout, cet enneigement reste caractérisé par une forte variabilité annuelle, et sur un bassin d’altitude comme celui-ci des années à fort enneigement seront toujours possibles dans un climat plus chaud. </w:t>
      </w:r>
    </w:p>
    <w:p w14:paraId="7943BB82" w14:textId="23FFEC9D" w:rsidR="00CA255D" w:rsidRPr="00062643" w:rsidRDefault="00CA255D" w:rsidP="00AD2136">
      <w:pPr>
        <w:jc w:val="both"/>
      </w:pPr>
      <w:r w:rsidRPr="00062643">
        <w:t xml:space="preserve">En termes de saisonnalité, </w:t>
      </w:r>
      <w:r w:rsidR="00B7422F" w:rsidRPr="00062643">
        <w:t xml:space="preserve">on attend à l’avenir une fonte et un déneigement plus précoces au printemps, </w:t>
      </w:r>
      <w:commentRangeStart w:id="1"/>
      <w:r w:rsidR="00B7422F" w:rsidRPr="00062643">
        <w:t xml:space="preserve">avec une disparition </w:t>
      </w:r>
      <w:r w:rsidR="002A22D9" w:rsidRPr="00062643">
        <w:t xml:space="preserve">totale </w:t>
      </w:r>
      <w:r w:rsidR="00B7422F" w:rsidRPr="00062643">
        <w:t xml:space="preserve">de la neige </w:t>
      </w:r>
      <w:r w:rsidR="002A22D9" w:rsidRPr="00062643">
        <w:t xml:space="preserve">probablement </w:t>
      </w:r>
      <w:r w:rsidR="00B7422F" w:rsidRPr="00062643">
        <w:t>dès le mois de juin en fin de siècle pour le scénario RCP8.5</w:t>
      </w:r>
      <w:r w:rsidR="0011726C" w:rsidRPr="00062643">
        <w:t xml:space="preserve"> (contre août sur la période historique)</w:t>
      </w:r>
      <w:commentRangeEnd w:id="1"/>
      <w:r w:rsidR="007676BB">
        <w:rPr>
          <w:rStyle w:val="Marquedecommentaire"/>
        </w:rPr>
        <w:commentReference w:id="1"/>
      </w:r>
      <w:r w:rsidR="00B7422F" w:rsidRPr="00062643">
        <w:t>.</w:t>
      </w:r>
    </w:p>
    <w:p w14:paraId="5C39B802" w14:textId="5836A96B" w:rsidR="00CA255D" w:rsidRPr="00062643" w:rsidRDefault="00B7422F" w:rsidP="00AD2136">
      <w:pPr>
        <w:jc w:val="both"/>
        <w:rPr>
          <w:b/>
          <w:bCs/>
          <w:u w:val="single"/>
        </w:rPr>
      </w:pPr>
      <w:r w:rsidRPr="00062643">
        <w:rPr>
          <w:b/>
          <w:bCs/>
          <w:u w:val="single"/>
        </w:rPr>
        <w:t>Glaciers</w:t>
      </w:r>
    </w:p>
    <w:p w14:paraId="319774AC" w14:textId="57A3150D" w:rsidR="00CA255D" w:rsidRPr="00062643" w:rsidRDefault="00B7422F" w:rsidP="00AD2136">
      <w:pPr>
        <w:jc w:val="both"/>
      </w:pPr>
      <w:r w:rsidRPr="00062643">
        <w:t xml:space="preserve">Comme la plupart des glaciers alpins, les glaciers présents sur le bassin </w:t>
      </w:r>
      <w:r w:rsidR="00792D84">
        <w:t xml:space="preserve">(glacier de </w:t>
      </w:r>
      <w:proofErr w:type="spellStart"/>
      <w:r w:rsidR="00792D84">
        <w:t>Labby</w:t>
      </w:r>
      <w:proofErr w:type="spellEnd"/>
      <w:r w:rsidR="00792D84">
        <w:t xml:space="preserve">) </w:t>
      </w:r>
      <w:r w:rsidRPr="00062643">
        <w:t xml:space="preserve">connaissent depuis 30 ans un recul rapide. </w:t>
      </w:r>
      <w:r w:rsidR="00062643" w:rsidRPr="00062643">
        <w:t>Il n’y a déjà à l’heure actuelle quasiment plus de surface glaciaire sur ce bassin.</w:t>
      </w:r>
    </w:p>
    <w:p w14:paraId="772631A4" w14:textId="469EDD01" w:rsidR="00B7422F" w:rsidRPr="00062643" w:rsidRDefault="003C7885" w:rsidP="00AD2136">
      <w:pPr>
        <w:jc w:val="both"/>
        <w:rPr>
          <w:b/>
          <w:bCs/>
          <w:u w:val="single"/>
        </w:rPr>
      </w:pPr>
      <w:r w:rsidRPr="00062643">
        <w:rPr>
          <w:b/>
          <w:bCs/>
          <w:u w:val="single"/>
        </w:rPr>
        <w:t xml:space="preserve">Contribution des fontes nivale et glaciaire aux écoulements </w:t>
      </w:r>
    </w:p>
    <w:p w14:paraId="74370B8B" w14:textId="63014842" w:rsidR="003C7885" w:rsidRDefault="003C7885" w:rsidP="00AD2136">
      <w:pPr>
        <w:jc w:val="both"/>
      </w:pPr>
      <w:r w:rsidRPr="00D245D2">
        <w:t xml:space="preserve">On estime aujourd’hui sur ce bassin que la contribution relative de la fonte nivale et glaciaire au débit est en moyenne de l’ordre de </w:t>
      </w:r>
      <w:r w:rsidR="00B86B09" w:rsidRPr="00D245D2">
        <w:t>7</w:t>
      </w:r>
      <w:r w:rsidRPr="00D245D2">
        <w:t>0</w:t>
      </w:r>
      <w:r w:rsidR="00D245D2" w:rsidRPr="00D245D2">
        <w:t>-75</w:t>
      </w:r>
      <w:r w:rsidRPr="00D245D2">
        <w:t>%. Les projections mont</w:t>
      </w:r>
      <w:r w:rsidR="00004990" w:rsidRPr="00D245D2">
        <w:t>r</w:t>
      </w:r>
      <w:r w:rsidRPr="00D245D2">
        <w:t xml:space="preserve">ent une lente érosion de cette contribution relative, plus rapide pour le scénario RCP8.5. En d’autres termes, les volumes de fonte diminuent mais les débits également, ce qui limite l’ampleur de la baisse </w:t>
      </w:r>
      <w:r w:rsidR="0011726C" w:rsidRPr="00D245D2">
        <w:t xml:space="preserve">(relative) </w:t>
      </w:r>
      <w:r w:rsidRPr="00D245D2">
        <w:t>sur cette variable.</w:t>
      </w:r>
    </w:p>
    <w:sectPr w:rsidR="003C7885">
      <w:pgSz w:w="11906" w:h="16838"/>
      <w:pgMar w:top="1417" w:right="1417" w:bottom="1417"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Vincent Augé" w:date="2025-11-17T09:21:00Z" w:initials="VA">
    <w:p w14:paraId="4053595E" w14:textId="77777777" w:rsidR="007676BB" w:rsidRDefault="007676BB" w:rsidP="007676BB">
      <w:pPr>
        <w:pStyle w:val="Commentaire"/>
      </w:pPr>
      <w:r>
        <w:rPr>
          <w:rStyle w:val="Marquedecommentaire"/>
        </w:rPr>
        <w:annotationRef/>
      </w:r>
      <w:r>
        <w:t>Donc impact sur pastoralisme (phénologie &amp; ressource en eau)</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053595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BD4E536" w16cex:dateUtc="2025-11-17T08: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053595E" w16cid:durableId="5BD4E536"/>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ncent Augé">
    <w15:presenceInfo w15:providerId="AD" w15:userId="S::vincent.auge@vanoise-parcnational.fr::32d69194-2908-44cf-8f92-feb3c04a54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trackRevision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3270"/>
    <w:rsid w:val="00004990"/>
    <w:rsid w:val="000177A9"/>
    <w:rsid w:val="00020783"/>
    <w:rsid w:val="00026DEE"/>
    <w:rsid w:val="000346E6"/>
    <w:rsid w:val="00036BCB"/>
    <w:rsid w:val="000408B6"/>
    <w:rsid w:val="00042522"/>
    <w:rsid w:val="0004494D"/>
    <w:rsid w:val="00044E4D"/>
    <w:rsid w:val="000462EE"/>
    <w:rsid w:val="00046A9E"/>
    <w:rsid w:val="00050D18"/>
    <w:rsid w:val="000603F0"/>
    <w:rsid w:val="00061848"/>
    <w:rsid w:val="00062643"/>
    <w:rsid w:val="00095F0D"/>
    <w:rsid w:val="000B2E58"/>
    <w:rsid w:val="000B3C2A"/>
    <w:rsid w:val="000C6408"/>
    <w:rsid w:val="000E0848"/>
    <w:rsid w:val="000E2092"/>
    <w:rsid w:val="00103F36"/>
    <w:rsid w:val="00106EA8"/>
    <w:rsid w:val="00113F23"/>
    <w:rsid w:val="0011726C"/>
    <w:rsid w:val="00157EB5"/>
    <w:rsid w:val="00161AEF"/>
    <w:rsid w:val="00181300"/>
    <w:rsid w:val="00184A99"/>
    <w:rsid w:val="001A2283"/>
    <w:rsid w:val="001A5122"/>
    <w:rsid w:val="001C3E43"/>
    <w:rsid w:val="001E7F7B"/>
    <w:rsid w:val="00203BAD"/>
    <w:rsid w:val="00207310"/>
    <w:rsid w:val="00215241"/>
    <w:rsid w:val="00230A2F"/>
    <w:rsid w:val="00244758"/>
    <w:rsid w:val="002609E9"/>
    <w:rsid w:val="00280672"/>
    <w:rsid w:val="00282CE4"/>
    <w:rsid w:val="00283AF9"/>
    <w:rsid w:val="002924A7"/>
    <w:rsid w:val="002A22D9"/>
    <w:rsid w:val="002A5641"/>
    <w:rsid w:val="002B2D68"/>
    <w:rsid w:val="002C46F0"/>
    <w:rsid w:val="002E21D9"/>
    <w:rsid w:val="002E2837"/>
    <w:rsid w:val="003024C1"/>
    <w:rsid w:val="003852AD"/>
    <w:rsid w:val="0038746E"/>
    <w:rsid w:val="003C2B3C"/>
    <w:rsid w:val="003C7885"/>
    <w:rsid w:val="003E769B"/>
    <w:rsid w:val="00403900"/>
    <w:rsid w:val="00411079"/>
    <w:rsid w:val="00415B46"/>
    <w:rsid w:val="00423399"/>
    <w:rsid w:val="004523CA"/>
    <w:rsid w:val="0046127B"/>
    <w:rsid w:val="004702E2"/>
    <w:rsid w:val="004872AB"/>
    <w:rsid w:val="004873A6"/>
    <w:rsid w:val="004952E1"/>
    <w:rsid w:val="004A77BE"/>
    <w:rsid w:val="004C013B"/>
    <w:rsid w:val="004D11C6"/>
    <w:rsid w:val="004D7BDA"/>
    <w:rsid w:val="004E0E5A"/>
    <w:rsid w:val="004E15CD"/>
    <w:rsid w:val="005219BC"/>
    <w:rsid w:val="00532129"/>
    <w:rsid w:val="00540831"/>
    <w:rsid w:val="00542C00"/>
    <w:rsid w:val="005554F7"/>
    <w:rsid w:val="00572764"/>
    <w:rsid w:val="005731D1"/>
    <w:rsid w:val="00606C4D"/>
    <w:rsid w:val="00613F9D"/>
    <w:rsid w:val="0063006D"/>
    <w:rsid w:val="00641B01"/>
    <w:rsid w:val="0065203C"/>
    <w:rsid w:val="00662EA6"/>
    <w:rsid w:val="0067534A"/>
    <w:rsid w:val="006904CF"/>
    <w:rsid w:val="0069186E"/>
    <w:rsid w:val="006A016F"/>
    <w:rsid w:val="006A498B"/>
    <w:rsid w:val="006A4ED4"/>
    <w:rsid w:val="006B279C"/>
    <w:rsid w:val="006B4077"/>
    <w:rsid w:val="006B409F"/>
    <w:rsid w:val="006C5C4D"/>
    <w:rsid w:val="006D048C"/>
    <w:rsid w:val="006D3FD6"/>
    <w:rsid w:val="007340D0"/>
    <w:rsid w:val="00741B83"/>
    <w:rsid w:val="00757E10"/>
    <w:rsid w:val="0076435B"/>
    <w:rsid w:val="00765A00"/>
    <w:rsid w:val="007676BB"/>
    <w:rsid w:val="00773575"/>
    <w:rsid w:val="00792D84"/>
    <w:rsid w:val="007934D3"/>
    <w:rsid w:val="00795875"/>
    <w:rsid w:val="007B2398"/>
    <w:rsid w:val="007C41D7"/>
    <w:rsid w:val="007E1AA9"/>
    <w:rsid w:val="007E4F05"/>
    <w:rsid w:val="007F587D"/>
    <w:rsid w:val="00813405"/>
    <w:rsid w:val="00814EF6"/>
    <w:rsid w:val="00816254"/>
    <w:rsid w:val="00827945"/>
    <w:rsid w:val="008356DB"/>
    <w:rsid w:val="0085063D"/>
    <w:rsid w:val="00867D16"/>
    <w:rsid w:val="008819F8"/>
    <w:rsid w:val="00882584"/>
    <w:rsid w:val="008915A2"/>
    <w:rsid w:val="00893270"/>
    <w:rsid w:val="008B5AEF"/>
    <w:rsid w:val="008E2286"/>
    <w:rsid w:val="00910BFB"/>
    <w:rsid w:val="009125D0"/>
    <w:rsid w:val="00914AE4"/>
    <w:rsid w:val="00915E6A"/>
    <w:rsid w:val="0093118D"/>
    <w:rsid w:val="00932498"/>
    <w:rsid w:val="009455CA"/>
    <w:rsid w:val="00950B62"/>
    <w:rsid w:val="00952D65"/>
    <w:rsid w:val="00960BA9"/>
    <w:rsid w:val="00967EB8"/>
    <w:rsid w:val="0097659A"/>
    <w:rsid w:val="0099707D"/>
    <w:rsid w:val="009A7910"/>
    <w:rsid w:val="009B521C"/>
    <w:rsid w:val="00A00FA9"/>
    <w:rsid w:val="00A044FD"/>
    <w:rsid w:val="00A263CC"/>
    <w:rsid w:val="00A36F74"/>
    <w:rsid w:val="00A552A0"/>
    <w:rsid w:val="00A575F3"/>
    <w:rsid w:val="00A6061B"/>
    <w:rsid w:val="00A63818"/>
    <w:rsid w:val="00A64460"/>
    <w:rsid w:val="00A75AA4"/>
    <w:rsid w:val="00A7789B"/>
    <w:rsid w:val="00A9142D"/>
    <w:rsid w:val="00AA4E94"/>
    <w:rsid w:val="00AB07C9"/>
    <w:rsid w:val="00AD2136"/>
    <w:rsid w:val="00AE3D8A"/>
    <w:rsid w:val="00B02B1E"/>
    <w:rsid w:val="00B0370B"/>
    <w:rsid w:val="00B11142"/>
    <w:rsid w:val="00B17F62"/>
    <w:rsid w:val="00B5102D"/>
    <w:rsid w:val="00B63243"/>
    <w:rsid w:val="00B7422F"/>
    <w:rsid w:val="00B76ABB"/>
    <w:rsid w:val="00B86B09"/>
    <w:rsid w:val="00B94E8D"/>
    <w:rsid w:val="00BD5507"/>
    <w:rsid w:val="00BE05CC"/>
    <w:rsid w:val="00BE52C1"/>
    <w:rsid w:val="00BF65D4"/>
    <w:rsid w:val="00C1437B"/>
    <w:rsid w:val="00C1498D"/>
    <w:rsid w:val="00C34C31"/>
    <w:rsid w:val="00C65523"/>
    <w:rsid w:val="00C824CD"/>
    <w:rsid w:val="00C90AA1"/>
    <w:rsid w:val="00CA255D"/>
    <w:rsid w:val="00CC1B00"/>
    <w:rsid w:val="00CD177E"/>
    <w:rsid w:val="00CD3C42"/>
    <w:rsid w:val="00CD7F33"/>
    <w:rsid w:val="00CE364C"/>
    <w:rsid w:val="00CF5B59"/>
    <w:rsid w:val="00D01184"/>
    <w:rsid w:val="00D06A35"/>
    <w:rsid w:val="00D245D2"/>
    <w:rsid w:val="00D37138"/>
    <w:rsid w:val="00D3748C"/>
    <w:rsid w:val="00D43F9F"/>
    <w:rsid w:val="00D444A2"/>
    <w:rsid w:val="00D45D58"/>
    <w:rsid w:val="00D617D7"/>
    <w:rsid w:val="00D7135A"/>
    <w:rsid w:val="00D77C52"/>
    <w:rsid w:val="00D846FB"/>
    <w:rsid w:val="00D90EF2"/>
    <w:rsid w:val="00D923A8"/>
    <w:rsid w:val="00DC41FD"/>
    <w:rsid w:val="00DD0469"/>
    <w:rsid w:val="00DD3C0E"/>
    <w:rsid w:val="00DE2E93"/>
    <w:rsid w:val="00E21383"/>
    <w:rsid w:val="00E42646"/>
    <w:rsid w:val="00EA1D8E"/>
    <w:rsid w:val="00EA6146"/>
    <w:rsid w:val="00EC65EB"/>
    <w:rsid w:val="00EE0B7C"/>
    <w:rsid w:val="00F0510B"/>
    <w:rsid w:val="00F26118"/>
    <w:rsid w:val="00F35E73"/>
    <w:rsid w:val="00F41316"/>
    <w:rsid w:val="00F56265"/>
    <w:rsid w:val="00F72330"/>
    <w:rsid w:val="00F74388"/>
    <w:rsid w:val="00F77AEA"/>
    <w:rsid w:val="00F806A7"/>
    <w:rsid w:val="00F97475"/>
    <w:rsid w:val="00FB0254"/>
    <w:rsid w:val="00FB516C"/>
    <w:rsid w:val="00FC0EAA"/>
    <w:rsid w:val="00FD2852"/>
    <w:rsid w:val="00FF36C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9273BF"/>
  <w15:chartTrackingRefBased/>
  <w15:docId w15:val="{A4B7C141-FF4C-4692-8F31-D10D4F959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89327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semiHidden/>
    <w:unhideWhenUsed/>
    <w:qFormat/>
    <w:rsid w:val="0089327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893270"/>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893270"/>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893270"/>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893270"/>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893270"/>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893270"/>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893270"/>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893270"/>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893270"/>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893270"/>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893270"/>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893270"/>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893270"/>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893270"/>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893270"/>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893270"/>
    <w:rPr>
      <w:rFonts w:eastAsiaTheme="majorEastAsia" w:cstheme="majorBidi"/>
      <w:color w:val="272727" w:themeColor="text1" w:themeTint="D8"/>
    </w:rPr>
  </w:style>
  <w:style w:type="paragraph" w:styleId="Titre">
    <w:name w:val="Title"/>
    <w:basedOn w:val="Normal"/>
    <w:next w:val="Normal"/>
    <w:link w:val="TitreCar"/>
    <w:uiPriority w:val="10"/>
    <w:qFormat/>
    <w:rsid w:val="0089327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893270"/>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893270"/>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893270"/>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893270"/>
    <w:pPr>
      <w:spacing w:before="160"/>
      <w:jc w:val="center"/>
    </w:pPr>
    <w:rPr>
      <w:i/>
      <w:iCs/>
      <w:color w:val="404040" w:themeColor="text1" w:themeTint="BF"/>
    </w:rPr>
  </w:style>
  <w:style w:type="character" w:customStyle="1" w:styleId="CitationCar">
    <w:name w:val="Citation Car"/>
    <w:basedOn w:val="Policepardfaut"/>
    <w:link w:val="Citation"/>
    <w:uiPriority w:val="29"/>
    <w:rsid w:val="00893270"/>
    <w:rPr>
      <w:i/>
      <w:iCs/>
      <w:color w:val="404040" w:themeColor="text1" w:themeTint="BF"/>
    </w:rPr>
  </w:style>
  <w:style w:type="paragraph" w:styleId="Paragraphedeliste">
    <w:name w:val="List Paragraph"/>
    <w:basedOn w:val="Normal"/>
    <w:uiPriority w:val="34"/>
    <w:qFormat/>
    <w:rsid w:val="00893270"/>
    <w:pPr>
      <w:ind w:left="720"/>
      <w:contextualSpacing/>
    </w:pPr>
  </w:style>
  <w:style w:type="character" w:styleId="Accentuationintense">
    <w:name w:val="Intense Emphasis"/>
    <w:basedOn w:val="Policepardfaut"/>
    <w:uiPriority w:val="21"/>
    <w:qFormat/>
    <w:rsid w:val="00893270"/>
    <w:rPr>
      <w:i/>
      <w:iCs/>
      <w:color w:val="0F4761" w:themeColor="accent1" w:themeShade="BF"/>
    </w:rPr>
  </w:style>
  <w:style w:type="paragraph" w:styleId="Citationintense">
    <w:name w:val="Intense Quote"/>
    <w:basedOn w:val="Normal"/>
    <w:next w:val="Normal"/>
    <w:link w:val="CitationintenseCar"/>
    <w:uiPriority w:val="30"/>
    <w:qFormat/>
    <w:rsid w:val="0089327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893270"/>
    <w:rPr>
      <w:i/>
      <w:iCs/>
      <w:color w:val="0F4761" w:themeColor="accent1" w:themeShade="BF"/>
    </w:rPr>
  </w:style>
  <w:style w:type="character" w:styleId="Rfrenceintense">
    <w:name w:val="Intense Reference"/>
    <w:basedOn w:val="Policepardfaut"/>
    <w:uiPriority w:val="32"/>
    <w:qFormat/>
    <w:rsid w:val="00893270"/>
    <w:rPr>
      <w:b/>
      <w:bCs/>
      <w:smallCaps/>
      <w:color w:val="0F4761" w:themeColor="accent1" w:themeShade="BF"/>
      <w:spacing w:val="5"/>
    </w:rPr>
  </w:style>
  <w:style w:type="paragraph" w:styleId="Rvision">
    <w:name w:val="Revision"/>
    <w:hidden/>
    <w:uiPriority w:val="99"/>
    <w:semiHidden/>
    <w:rsid w:val="001A5122"/>
    <w:pPr>
      <w:spacing w:after="0" w:line="240" w:lineRule="auto"/>
    </w:pPr>
  </w:style>
  <w:style w:type="character" w:styleId="Marquedecommentaire">
    <w:name w:val="annotation reference"/>
    <w:basedOn w:val="Policepardfaut"/>
    <w:uiPriority w:val="99"/>
    <w:semiHidden/>
    <w:unhideWhenUsed/>
    <w:rsid w:val="005731D1"/>
    <w:rPr>
      <w:sz w:val="16"/>
      <w:szCs w:val="16"/>
    </w:rPr>
  </w:style>
  <w:style w:type="paragraph" w:styleId="Commentaire">
    <w:name w:val="annotation text"/>
    <w:basedOn w:val="Normal"/>
    <w:link w:val="CommentaireCar"/>
    <w:uiPriority w:val="99"/>
    <w:unhideWhenUsed/>
    <w:rsid w:val="005731D1"/>
    <w:pPr>
      <w:spacing w:line="240" w:lineRule="auto"/>
    </w:pPr>
    <w:rPr>
      <w:sz w:val="20"/>
      <w:szCs w:val="20"/>
    </w:rPr>
  </w:style>
  <w:style w:type="character" w:customStyle="1" w:styleId="CommentaireCar">
    <w:name w:val="Commentaire Car"/>
    <w:basedOn w:val="Policepardfaut"/>
    <w:link w:val="Commentaire"/>
    <w:uiPriority w:val="99"/>
    <w:rsid w:val="005731D1"/>
    <w:rPr>
      <w:sz w:val="20"/>
      <w:szCs w:val="20"/>
    </w:rPr>
  </w:style>
  <w:style w:type="paragraph" w:styleId="Objetducommentaire">
    <w:name w:val="annotation subject"/>
    <w:basedOn w:val="Commentaire"/>
    <w:next w:val="Commentaire"/>
    <w:link w:val="ObjetducommentaireCar"/>
    <w:uiPriority w:val="99"/>
    <w:semiHidden/>
    <w:unhideWhenUsed/>
    <w:rsid w:val="005731D1"/>
    <w:rPr>
      <w:b/>
      <w:bCs/>
    </w:rPr>
  </w:style>
  <w:style w:type="character" w:customStyle="1" w:styleId="ObjetducommentaireCar">
    <w:name w:val="Objet du commentaire Car"/>
    <w:basedOn w:val="CommentaireCar"/>
    <w:link w:val="Objetducommentaire"/>
    <w:uiPriority w:val="99"/>
    <w:semiHidden/>
    <w:rsid w:val="005731D1"/>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8/08/relationships/commentsExtensible" Target="commentsExtensible.xml"/><Relationship Id="rId5" Type="http://schemas.openxmlformats.org/officeDocument/2006/relationships/settings" Target="settings.xml"/><Relationship Id="rId10" Type="http://schemas.microsoft.com/office/2016/09/relationships/commentsIds" Target="commentsIds.xml"/><Relationship Id="rId4" Type="http://schemas.openxmlformats.org/officeDocument/2006/relationships/styles" Target="styles.xml"/><Relationship Id="rId9" Type="http://schemas.microsoft.com/office/2011/relationships/commentsExtended" Target="commentsExtended.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ac8a35c-7706-4a28-9b71-7632be890fc6" xsi:nil="true"/>
    <lcf76f155ced4ddcb4097134ff3c332f xmlns="523b7121-919b-4867-9c2c-c1c2eef6c3f2">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1F6DDC56CC9748A63C117E7BD1910C" ma:contentTypeVersion="15" ma:contentTypeDescription="Crée un document." ma:contentTypeScope="" ma:versionID="f56f71a9887d4e1bcc65510ddc558648">
  <xsd:schema xmlns:xsd="http://www.w3.org/2001/XMLSchema" xmlns:xs="http://www.w3.org/2001/XMLSchema" xmlns:p="http://schemas.microsoft.com/office/2006/metadata/properties" xmlns:ns2="523b7121-919b-4867-9c2c-c1c2eef6c3f2" xmlns:ns3="1ac8a35c-7706-4a28-9b71-7632be890fc6" targetNamespace="http://schemas.microsoft.com/office/2006/metadata/properties" ma:root="true" ma:fieldsID="2400763fa1ccf3c2444e5a6165bb2c2f" ns2:_="" ns3:_="">
    <xsd:import namespace="523b7121-919b-4867-9c2c-c1c2eef6c3f2"/>
    <xsd:import namespace="1ac8a35c-7706-4a28-9b71-7632be890fc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3b7121-919b-4867-9c2c-c1c2eef6c3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6fcfa61b-fcdc-45dc-96a2-5952a743def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ac8a35c-7706-4a28-9b71-7632be890fc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889453c-202b-4c80-a508-d658ea9c371b}" ma:internalName="TaxCatchAll" ma:showField="CatchAllData" ma:web="1ac8a35c-7706-4a28-9b71-7632be890fc6">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B03DF09-F3D9-47A5-A49F-482C2E62D1B9}">
  <ds:schemaRefs>
    <ds:schemaRef ds:uri="http://schemas.microsoft.com/office/2006/metadata/properties"/>
    <ds:schemaRef ds:uri="http://schemas.microsoft.com/office/infopath/2007/PartnerControls"/>
    <ds:schemaRef ds:uri="1ac8a35c-7706-4a28-9b71-7632be890fc6"/>
    <ds:schemaRef ds:uri="523b7121-919b-4867-9c2c-c1c2eef6c3f2"/>
  </ds:schemaRefs>
</ds:datastoreItem>
</file>

<file path=customXml/itemProps2.xml><?xml version="1.0" encoding="utf-8"?>
<ds:datastoreItem xmlns:ds="http://schemas.openxmlformats.org/officeDocument/2006/customXml" ds:itemID="{91628E4D-E51A-4D88-A9CF-D337D5992934}">
  <ds:schemaRefs>
    <ds:schemaRef ds:uri="http://schemas.microsoft.com/sharepoint/v3/contenttype/forms"/>
  </ds:schemaRefs>
</ds:datastoreItem>
</file>

<file path=customXml/itemProps3.xml><?xml version="1.0" encoding="utf-8"?>
<ds:datastoreItem xmlns:ds="http://schemas.openxmlformats.org/officeDocument/2006/customXml" ds:itemID="{C24A0F2F-9157-4155-92F7-800894D5DDA1}"/>
</file>

<file path=docMetadata/LabelInfo.xml><?xml version="1.0" encoding="utf-8"?>
<clbl:labelList xmlns:clbl="http://schemas.microsoft.com/office/2020/mipLabelMetadata">
  <clbl:label id="{2d26f538-337a-4593-a7e6-123667b1a538}" enabled="1" method="Standard" siteId="{e242425b-70fc-44dc-9ddf-c21e304e6c80}" contentBits="0" removed="0"/>
</clbl:labelList>
</file>

<file path=docProps/app.xml><?xml version="1.0" encoding="utf-8"?>
<Properties xmlns="http://schemas.openxmlformats.org/officeDocument/2006/extended-properties" xmlns:vt="http://schemas.openxmlformats.org/officeDocument/2006/docPropsVTypes">
  <Template>Normal.dotm</Template>
  <TotalTime>376</TotalTime>
  <Pages>3</Pages>
  <Words>951</Words>
  <Characters>5236</Characters>
  <Application>Microsoft Office Word</Application>
  <DocSecurity>0</DocSecurity>
  <Lines>43</Lines>
  <Paragraphs>12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6175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 LAY Matthieu</dc:creator>
  <cp:keywords/>
  <dc:description/>
  <cp:lastModifiedBy>Vincent Augé</cp:lastModifiedBy>
  <cp:revision>29</cp:revision>
  <dcterms:created xsi:type="dcterms:W3CDTF">2025-09-15T08:56:00Z</dcterms:created>
  <dcterms:modified xsi:type="dcterms:W3CDTF">2025-11-17T08:21:00Z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0x010100171F6DDC56CC9748A63C117E7BD1910C</vt:lpwstr>
  </property>
  <property fmtid="{D5CDD505-2E9C-101B-9397-08002B2CF9AE}" pid="3" name="MediaServiceImageTags">
    <vt:lpwstr/>
  </property>
</Properties>
</file>